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9D23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093D2A">
        <w:rPr>
          <w:b/>
          <w:noProof/>
          <w:sz w:val="24"/>
        </w:rPr>
        <w:t>12</w:t>
      </w:r>
      <w:r w:rsidR="00031451">
        <w:rPr>
          <w:b/>
          <w:noProof/>
          <w:sz w:val="24"/>
        </w:rPr>
        <w:t>4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677992" w:rsidRPr="00EC4E46">
        <w:rPr>
          <w:b/>
          <w:noProof/>
          <w:sz w:val="24"/>
        </w:rPr>
        <w:t>R2-231</w:t>
      </w:r>
      <w:r w:rsidR="000779E8">
        <w:rPr>
          <w:b/>
          <w:noProof/>
          <w:sz w:val="24"/>
        </w:rPr>
        <w:t>3149</w:t>
      </w:r>
    </w:p>
    <w:p w14:paraId="7CB45193" w14:textId="6ABD17C3" w:rsidR="001E41F3" w:rsidRDefault="00031451" w:rsidP="005E2C44">
      <w:pPr>
        <w:pStyle w:val="CRCoverPage"/>
        <w:outlineLvl w:val="0"/>
        <w:rPr>
          <w:b/>
          <w:noProof/>
          <w:sz w:val="24"/>
        </w:rPr>
      </w:pPr>
      <w:r w:rsidRPr="00031451">
        <w:rPr>
          <w:rFonts w:eastAsia="Times New Roman" w:cs="Arial"/>
          <w:b/>
          <w:sz w:val="24"/>
          <w:szCs w:val="24"/>
        </w:rPr>
        <w:t xml:space="preserve">Chicago, USA, </w:t>
      </w:r>
      <w:r w:rsidR="000779E8">
        <w:rPr>
          <w:rFonts w:eastAsia="Times New Roman" w:cs="Arial"/>
          <w:b/>
          <w:sz w:val="24"/>
          <w:szCs w:val="24"/>
        </w:rPr>
        <w:t xml:space="preserve">13 </w:t>
      </w:r>
      <w:r w:rsidR="000779E8" w:rsidRPr="000779E8">
        <w:rPr>
          <w:rFonts w:eastAsia="Times New Roman" w:cs="Arial"/>
          <w:b/>
          <w:sz w:val="24"/>
          <w:szCs w:val="24"/>
        </w:rPr>
        <w:t>–</w:t>
      </w:r>
      <w:r w:rsidR="000779E8">
        <w:rPr>
          <w:rFonts w:eastAsia="Times New Roman" w:cs="Arial"/>
          <w:b/>
          <w:sz w:val="24"/>
          <w:szCs w:val="24"/>
        </w:rPr>
        <w:t xml:space="preserve"> 17 </w:t>
      </w:r>
      <w:r w:rsidR="000779E8" w:rsidRPr="000779E8">
        <w:rPr>
          <w:rFonts w:eastAsia="Times New Roman" w:cs="Arial" w:hint="eastAsia"/>
          <w:b/>
          <w:sz w:val="24"/>
          <w:szCs w:val="24"/>
        </w:rPr>
        <w:t>November</w:t>
      </w:r>
      <w:r w:rsidRPr="00031451">
        <w:rPr>
          <w:rFonts w:eastAsia="Times New Roman"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C2BBD" w:rsidR="001E41F3" w:rsidRPr="00410371" w:rsidRDefault="00AF571A" w:rsidP="00F32E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F32EC6">
              <w:rPr>
                <w:b/>
                <w:noProof/>
                <w:sz w:val="28"/>
              </w:rPr>
              <w:t>3</w:t>
            </w:r>
            <w:r w:rsidR="008709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85970" w:rsidR="001E41F3" w:rsidRPr="00410371" w:rsidRDefault="000779E8" w:rsidP="007845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8CC8D" w:rsidR="001E41F3" w:rsidRPr="00410371" w:rsidRDefault="00F32EC6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2ADBA" w:rsidR="001E41F3" w:rsidRPr="00410371" w:rsidRDefault="00AF571A" w:rsidP="00F32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F32EC6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F32EC6">
              <w:rPr>
                <w:b/>
                <w:noProof/>
                <w:sz w:val="28"/>
              </w:rPr>
              <w:t>6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AD662" w:rsidR="001E41F3" w:rsidRDefault="00F94772" w:rsidP="00F32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2EC6" w:rsidRPr="00F32EC6">
                <w:t>Introduction of enhancements of delay measurements upon MO updates</w:t>
              </w:r>
              <w:r w:rsidR="00093D2A" w:rsidRPr="00093D2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F4260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3E833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FC7DDA" w:rsidR="001E41F3" w:rsidRDefault="00AF571A" w:rsidP="00F3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lang w:val="sv-SE"/>
              </w:rPr>
              <w:fldChar w:fldCharType="begin"/>
            </w:r>
            <w:r w:rsidR="00093D2A">
              <w:rPr>
                <w:lang w:val="sv-SE"/>
              </w:rPr>
              <w:instrText xml:space="preserve"> DOCPROPERTY  RelatedWis  \* MERGEFORMAT </w:instrText>
            </w:r>
            <w:r w:rsidR="00093D2A">
              <w:rPr>
                <w:lang w:val="sv-SE"/>
              </w:rPr>
              <w:fldChar w:fldCharType="separate"/>
            </w:r>
            <w:r w:rsidR="00F32EC6">
              <w:rPr>
                <w:lang w:val="sv-SE"/>
              </w:rPr>
              <w:t>TEI18</w:t>
            </w:r>
            <w:r w:rsidR="005D21D4" w:rsidRPr="005D21D4">
              <w:rPr>
                <w:lang w:val="sv-SE"/>
              </w:rPr>
              <w:t xml:space="preserve"> </w:t>
            </w:r>
            <w:r w:rsidR="00093D2A">
              <w:rPr>
                <w:lang w:val="sv-SE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2FD68" w:rsidR="001E41F3" w:rsidRDefault="00AF571A" w:rsidP="00C82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</w:t>
            </w:r>
            <w:r w:rsidR="00C2509F">
              <w:rPr>
                <w:noProof/>
              </w:rPr>
              <w:t>11</w:t>
            </w:r>
            <w:r w:rsidR="00D83D56">
              <w:rPr>
                <w:noProof/>
              </w:rPr>
              <w:t>-</w:t>
            </w:r>
            <w:r w:rsidR="00C2509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BEA90" w:rsidR="001E41F3" w:rsidRDefault="00830E27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46109" w:rsidR="001E41F3" w:rsidRDefault="00AF571A" w:rsidP="00F3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F32EC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210" w14:textId="24BC7162" w:rsidR="00830E27" w:rsidRDefault="00830E27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 RAN2#123bis meeting, RAN2 agreed to capture the following in TS 38.331:</w:t>
            </w:r>
          </w:p>
          <w:p w14:paraId="7D2AB68A" w14:textId="7059183A" w:rsidR="00830E27" w:rsidRDefault="003B70CD" w:rsidP="00C825A4">
            <w:pPr>
              <w:pStyle w:val="CRCoverPage"/>
              <w:spacing w:after="180"/>
              <w:ind w:left="102"/>
            </w:pPr>
            <w:r>
              <w:t>T</w:t>
            </w:r>
            <w:r w:rsidR="00830E27" w:rsidRPr="00063698">
              <w:t>he measurements to be reset during the measurement object modification procedure are measurements other than the UL PDCP (excess) packet delay</w:t>
            </w:r>
            <w:r w:rsidR="00830E27">
              <w:t>.</w:t>
            </w:r>
          </w:p>
          <w:p w14:paraId="25DD2DE4" w14:textId="77777777" w:rsidR="00830E27" w:rsidRDefault="00830E27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  <w:p w14:paraId="474A1052" w14:textId="08327E18" w:rsidR="00C825A4" w:rsidRDefault="003B70CD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background is that f</w:t>
            </w:r>
            <w:r w:rsidR="00C825A4" w:rsidRPr="00A321E6">
              <w:rPr>
                <w:lang w:eastAsia="zh-CN"/>
              </w:rPr>
              <w:t xml:space="preserve">or the UL PDCP packet delay measurement and excess packet delay measurement, the current </w:t>
            </w:r>
            <w:r w:rsidR="001D58F9">
              <w:rPr>
                <w:lang w:eastAsia="zh-CN"/>
              </w:rPr>
              <w:t xml:space="preserve">measurements performing procedure </w:t>
            </w:r>
            <w:r w:rsidR="00C825A4" w:rsidRPr="00A321E6">
              <w:rPr>
                <w:lang w:eastAsia="zh-CN"/>
              </w:rPr>
              <w:t>defines that the UE should ignore the asso</w:t>
            </w:r>
            <w:r w:rsidR="00C825A4">
              <w:rPr>
                <w:lang w:eastAsia="zh-CN"/>
              </w:rPr>
              <w:t>ciated measurement object since</w:t>
            </w:r>
            <w:r w:rsidR="00C825A4" w:rsidRPr="00A321E6">
              <w:rPr>
                <w:lang w:eastAsia="zh-CN"/>
              </w:rPr>
              <w:t xml:space="preserve"> the </w:t>
            </w:r>
            <w:r w:rsidR="001D58F9">
              <w:rPr>
                <w:lang w:eastAsia="zh-CN"/>
              </w:rPr>
              <w:t xml:space="preserve">SSB/CSI-RS </w:t>
            </w:r>
            <w:r w:rsidR="00C825A4" w:rsidRPr="00A321E6">
              <w:rPr>
                <w:lang w:eastAsia="zh-CN"/>
              </w:rPr>
              <w:t>reference signals defined in the measurement object configuration</w:t>
            </w:r>
            <w:r w:rsidR="001D58F9">
              <w:rPr>
                <w:lang w:eastAsia="zh-CN"/>
              </w:rPr>
              <w:t xml:space="preserve"> are not used in the delay measurements.</w:t>
            </w:r>
            <w:r w:rsidR="00C825A4" w:rsidRPr="00A321E6">
              <w:rPr>
                <w:lang w:eastAsia="zh-CN"/>
              </w:rPr>
              <w:t xml:space="preserve"> </w:t>
            </w:r>
            <w:r w:rsidR="001D58F9">
              <w:rPr>
                <w:lang w:eastAsia="zh-CN"/>
              </w:rPr>
              <w:t>I</w:t>
            </w:r>
            <w:r w:rsidR="00C825A4" w:rsidRPr="00A321E6">
              <w:rPr>
                <w:lang w:eastAsia="zh-CN"/>
              </w:rPr>
              <w:t>nstead</w:t>
            </w:r>
            <w:r w:rsidR="00D77459">
              <w:rPr>
                <w:lang w:eastAsia="zh-CN"/>
              </w:rPr>
              <w:t>,</w:t>
            </w:r>
            <w:r w:rsidR="001D58F9">
              <w:rPr>
                <w:lang w:eastAsia="zh-CN"/>
              </w:rPr>
              <w:t xml:space="preserve"> the UE</w:t>
            </w:r>
            <w:r w:rsidR="00C825A4" w:rsidRPr="00A321E6">
              <w:rPr>
                <w:lang w:eastAsia="zh-CN"/>
              </w:rPr>
              <w:t xml:space="preserve"> uses the target DRB related configuration in the associated report configuration</w:t>
            </w:r>
            <w:r w:rsidR="00C825A4">
              <w:rPr>
                <w:lang w:eastAsia="zh-CN"/>
              </w:rPr>
              <w:t>.</w:t>
            </w:r>
          </w:p>
          <w:p w14:paraId="6F002340" w14:textId="77777777" w:rsidR="00C825A4" w:rsidRDefault="00C825A4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 xml:space="preserve">However, according to the measurement </w:t>
            </w:r>
            <w:r>
              <w:rPr>
                <w:lang w:eastAsia="zh-CN"/>
              </w:rPr>
              <w:t xml:space="preserve">object </w:t>
            </w:r>
            <w:r w:rsidRPr="006E251B">
              <w:rPr>
                <w:lang w:eastAsia="zh-CN"/>
              </w:rPr>
              <w:t>modification procedure, the UE will reset all associated measurements if the corresponding measurement object is modified, regardless of whether the measurement is the PDCP delay measurement.</w:t>
            </w:r>
            <w:r>
              <w:rPr>
                <w:lang w:eastAsia="zh-CN"/>
              </w:rPr>
              <w:t xml:space="preserve"> </w:t>
            </w:r>
          </w:p>
          <w:p w14:paraId="73554861" w14:textId="6DF2D887" w:rsidR="00C825A4" w:rsidRDefault="00C825A4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>This behaviour results in unnecessary reset and report for the</w:t>
            </w:r>
            <w:r>
              <w:rPr>
                <w:lang w:eastAsia="zh-CN"/>
              </w:rPr>
              <w:t xml:space="preserve"> PDCP</w:t>
            </w:r>
            <w:r w:rsidRPr="006E251B">
              <w:rPr>
                <w:lang w:eastAsia="zh-CN"/>
              </w:rPr>
              <w:t xml:space="preserve"> delay measurement</w:t>
            </w:r>
            <w:r w:rsidR="00A057C5">
              <w:rPr>
                <w:lang w:eastAsia="zh-CN"/>
              </w:rPr>
              <w:t>s</w:t>
            </w:r>
            <w:r w:rsidRPr="006E251B">
              <w:rPr>
                <w:lang w:eastAsia="zh-CN"/>
              </w:rPr>
              <w:t>, which causes not only additional reporting signalling overhead, but also extra UE power consumption.</w:t>
            </w:r>
          </w:p>
          <w:p w14:paraId="708AA7DE" w14:textId="49A135A9" w:rsidR="00255D0B" w:rsidRPr="00920019" w:rsidRDefault="00C825A4" w:rsidP="003E7E40">
            <w:pPr>
              <w:pStyle w:val="CRCoverPage"/>
              <w:spacing w:after="18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</w:t>
            </w:r>
            <w:r w:rsidR="00B164A1">
              <w:rPr>
                <w:lang w:eastAsia="zh-CN"/>
              </w:rPr>
              <w:t>RAN2 agreed on the above enhancement to solve this issue.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DE3FE" w:rsidR="00BA2650" w:rsidRDefault="00C825A4" w:rsidP="000779E8">
            <w:pPr>
              <w:spacing w:after="120"/>
              <w:ind w:left="102"/>
              <w:rPr>
                <w:noProof/>
                <w:lang w:eastAsia="zh-CN"/>
              </w:rPr>
            </w:pPr>
            <w:r w:rsidRPr="00C825A4">
              <w:rPr>
                <w:rFonts w:ascii="Arial" w:eastAsia="宋体" w:hAnsi="Arial"/>
                <w:noProof/>
                <w:lang w:eastAsia="zh-CN"/>
              </w:rPr>
              <w:t>Clarify in 5.5.2.5 that</w:t>
            </w:r>
            <w:r w:rsidR="00691628">
              <w:rPr>
                <w:rFonts w:ascii="Arial" w:eastAsia="宋体" w:hAnsi="Arial"/>
                <w:noProof/>
                <w:lang w:eastAsia="zh-CN"/>
              </w:rPr>
              <w:t xml:space="preserve"> if </w:t>
            </w:r>
            <w:r w:rsidR="00691628" w:rsidRPr="00691628">
              <w:rPr>
                <w:rFonts w:ascii="Arial" w:eastAsia="宋体" w:hAnsi="Arial"/>
                <w:noProof/>
                <w:lang w:eastAsia="zh-CN"/>
              </w:rPr>
              <w:t>the UE supports Uplink PDCP delay measurements upon MO update</w:t>
            </w:r>
            <w:r w:rsidR="00691628">
              <w:rPr>
                <w:rFonts w:ascii="Arial" w:eastAsia="宋体" w:hAnsi="Arial"/>
                <w:noProof/>
                <w:lang w:eastAsia="zh-CN"/>
              </w:rPr>
              <w:t>,</w:t>
            </w:r>
            <w:r w:rsidRPr="00C825A4">
              <w:rPr>
                <w:rFonts w:ascii="Arial" w:eastAsia="宋体" w:hAnsi="Arial"/>
                <w:noProof/>
                <w:lang w:eastAsia="zh-CN"/>
              </w:rPr>
              <w:t xml:space="preserve"> the measurements to be reset during the measurement object modification procedure are measurements other than the UL PDCP (excess) packet delay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719AE" w:rsidR="00255550" w:rsidRDefault="00C825A4" w:rsidP="00962F59">
            <w:pPr>
              <w:pStyle w:val="CRCoverPage"/>
              <w:ind w:left="102"/>
              <w:rPr>
                <w:noProof/>
                <w:lang w:eastAsia="zh-CN"/>
              </w:rPr>
            </w:pPr>
            <w:r w:rsidRPr="00C825A4">
              <w:rPr>
                <w:noProof/>
                <w:lang w:eastAsia="zh-CN"/>
              </w:rPr>
              <w:t>The UL PDCP (excess) packet delay measurement is reset unnecessarily during the measurement object modification procedure, resulting in extra signalling overhead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EC80D" w:rsidR="001E41F3" w:rsidRDefault="00056832" w:rsidP="00B21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6832">
              <w:rPr>
                <w:noProof/>
                <w:lang w:eastAsia="zh-CN"/>
              </w:rPr>
              <w:t>5.5.2.5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64C9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20440" w:rsidR="001E41F3" w:rsidRDefault="007641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C84EB4" w:rsidR="001E41F3" w:rsidRDefault="001E41F3" w:rsidP="00A05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009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37FEC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9ED5A76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20A17D9B" w14:textId="77777777" w:rsidR="007A58D1" w:rsidRPr="007A58D1" w:rsidRDefault="007A58D1" w:rsidP="007A58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60776872"/>
      <w:bookmarkStart w:id="9" w:name="_Toc146780848"/>
      <w:bookmarkEnd w:id="2"/>
      <w:bookmarkEnd w:id="3"/>
      <w:bookmarkEnd w:id="4"/>
      <w:bookmarkEnd w:id="5"/>
      <w:bookmarkEnd w:id="6"/>
      <w:bookmarkEnd w:id="7"/>
      <w:r w:rsidRPr="007A58D1">
        <w:rPr>
          <w:rFonts w:ascii="Arial" w:eastAsia="Times New Roman" w:hAnsi="Arial"/>
          <w:sz w:val="24"/>
          <w:lang w:eastAsia="ja-JP"/>
        </w:rPr>
        <w:t>5.5.2.5</w:t>
      </w:r>
      <w:r w:rsidRPr="007A58D1">
        <w:rPr>
          <w:rFonts w:ascii="Arial" w:eastAsia="Times New Roman" w:hAnsi="Arial"/>
          <w:sz w:val="24"/>
          <w:lang w:eastAsia="ja-JP"/>
        </w:rPr>
        <w:tab/>
        <w:t>Measurement object addition/modification</w:t>
      </w:r>
      <w:bookmarkEnd w:id="8"/>
      <w:bookmarkEnd w:id="9"/>
    </w:p>
    <w:p w14:paraId="6E5C5CE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The UE shall:</w:t>
      </w:r>
    </w:p>
    <w:p w14:paraId="6865E416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1&gt;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measObjectId</w:t>
      </w:r>
      <w:r w:rsidRPr="007A58D1">
        <w:rPr>
          <w:rFonts w:eastAsia="Times New Roman"/>
          <w:lang w:eastAsia="ja-JP"/>
        </w:rPr>
        <w:t xml:space="preserve"> included in the received </w:t>
      </w:r>
      <w:r w:rsidRPr="007A58D1">
        <w:rPr>
          <w:rFonts w:eastAsia="Times New Roman"/>
          <w:i/>
          <w:lang w:eastAsia="ja-JP"/>
        </w:rPr>
        <w:t>measObjectToAddModList</w:t>
      </w:r>
      <w:r w:rsidRPr="007A58D1">
        <w:rPr>
          <w:rFonts w:eastAsia="Times New Roman"/>
          <w:lang w:eastAsia="ja-JP"/>
        </w:rPr>
        <w:t>:</w:t>
      </w:r>
    </w:p>
    <w:p w14:paraId="27EC00BA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2&gt;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>measObjectId</w:t>
      </w:r>
      <w:r w:rsidRPr="007A58D1">
        <w:rPr>
          <w:rFonts w:eastAsia="Times New Roman"/>
          <w:lang w:eastAsia="ja-JP"/>
        </w:rPr>
        <w:t xml:space="preserve"> exists in the </w:t>
      </w:r>
      <w:r w:rsidRPr="007A58D1">
        <w:rPr>
          <w:rFonts w:eastAsia="Times New Roman"/>
          <w:i/>
          <w:lang w:eastAsia="ja-JP"/>
        </w:rPr>
        <w:t>measObjectList</w:t>
      </w:r>
      <w:r w:rsidRPr="007A58D1">
        <w:rPr>
          <w:rFonts w:eastAsia="Times New Roman"/>
          <w:lang w:eastAsia="ja-JP"/>
        </w:rPr>
        <w:t xml:space="preserve"> within the </w:t>
      </w:r>
      <w:r w:rsidRPr="007A58D1">
        <w:rPr>
          <w:rFonts w:eastAsia="Times New Roman"/>
          <w:i/>
          <w:lang w:eastAsia="ja-JP"/>
        </w:rPr>
        <w:t>VarMeasConfig</w:t>
      </w:r>
      <w:r w:rsidRPr="007A58D1">
        <w:rPr>
          <w:rFonts w:eastAsia="Times New Roman"/>
          <w:lang w:eastAsia="ja-JP"/>
        </w:rPr>
        <w:t>, for this entry:</w:t>
      </w:r>
    </w:p>
    <w:p w14:paraId="23E4A628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reconfigure the entry with the value received for this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, except for the fields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 xml:space="preserve">,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 xml:space="preserve">, </w:t>
      </w:r>
      <w:r w:rsidRPr="007A58D1">
        <w:rPr>
          <w:rFonts w:eastAsia="Times New Roman"/>
          <w:i/>
          <w:lang w:eastAsia="ja-JP"/>
        </w:rPr>
        <w:t>allowedCellsToAddModList</w:t>
      </w:r>
      <w:r w:rsidRPr="007A58D1">
        <w:rPr>
          <w:rFonts w:eastAsia="Times New Roman"/>
          <w:lang w:eastAsia="ja-JP"/>
        </w:rPr>
        <w:t xml:space="preserve">, </w:t>
      </w:r>
      <w:r w:rsidRPr="007A58D1">
        <w:rPr>
          <w:rFonts w:eastAsia="Times New Roman"/>
          <w:i/>
          <w:lang w:eastAsia="ja-JP"/>
        </w:rPr>
        <w:t>cellsToRemoveList</w:t>
      </w:r>
      <w:r w:rsidRPr="007A58D1">
        <w:rPr>
          <w:rFonts w:eastAsia="Times New Roman"/>
          <w:lang w:eastAsia="ja-JP"/>
        </w:rPr>
        <w:t xml:space="preserve">, </w:t>
      </w:r>
      <w:r w:rsidRPr="007A58D1">
        <w:rPr>
          <w:rFonts w:eastAsia="Times New Roman"/>
          <w:i/>
          <w:lang w:eastAsia="ja-JP"/>
        </w:rPr>
        <w:t>excludedCellsToRemoveList</w:t>
      </w:r>
      <w:r w:rsidRPr="007A58D1">
        <w:rPr>
          <w:rFonts w:eastAsia="Times New Roman"/>
          <w:lang w:eastAsia="ja-JP"/>
        </w:rPr>
        <w:t xml:space="preserve">, </w:t>
      </w:r>
      <w:r w:rsidRPr="007A58D1">
        <w:rPr>
          <w:rFonts w:eastAsia="Times New Roman"/>
          <w:i/>
          <w:lang w:eastAsia="ja-JP"/>
        </w:rPr>
        <w:t>allowedCellsToRemoveList</w:t>
      </w:r>
      <w:r w:rsidRPr="007A58D1">
        <w:rPr>
          <w:rFonts w:eastAsia="宋体"/>
          <w:lang w:eastAsia="zh-CN"/>
        </w:rPr>
        <w:t>,</w:t>
      </w:r>
      <w:r w:rsidRPr="007A58D1">
        <w:rPr>
          <w:rFonts w:eastAsia="宋体"/>
          <w:i/>
          <w:lang w:eastAsia="zh-CN"/>
        </w:rPr>
        <w:t xml:space="preserve"> </w:t>
      </w:r>
      <w:r w:rsidRPr="007A58D1">
        <w:rPr>
          <w:rFonts w:eastAsia="Times New Roman"/>
          <w:i/>
          <w:lang w:eastAsia="ja-JP"/>
        </w:rPr>
        <w:t>tx-PoolMeasToRemoveList</w:t>
      </w:r>
      <w:r w:rsidRPr="007A58D1">
        <w:rPr>
          <w:rFonts w:eastAsia="宋体"/>
          <w:lang w:eastAsia="zh-CN"/>
        </w:rPr>
        <w:t>,</w:t>
      </w:r>
      <w:r w:rsidRPr="007A58D1">
        <w:rPr>
          <w:rFonts w:eastAsia="宋体"/>
          <w:i/>
          <w:lang w:eastAsia="zh-CN"/>
        </w:rPr>
        <w:t xml:space="preserve">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宋体"/>
          <w:lang w:eastAsia="zh-CN"/>
        </w:rPr>
        <w:t>,</w:t>
      </w:r>
      <w:r w:rsidRPr="007A58D1">
        <w:rPr>
          <w:rFonts w:eastAsia="宋体"/>
          <w:i/>
          <w:lang w:eastAsia="zh-CN"/>
        </w:rPr>
        <w:t xml:space="preserve"> </w:t>
      </w:r>
      <w:r w:rsidRPr="007A58D1">
        <w:rPr>
          <w:rFonts w:eastAsia="Times New Roman"/>
          <w:i/>
          <w:lang w:eastAsia="ja-JP"/>
        </w:rPr>
        <w:t>ssb-PositionQCL-CellsToRemoveList</w:t>
      </w:r>
      <w:r w:rsidRPr="007A58D1">
        <w:rPr>
          <w:rFonts w:eastAsia="宋体"/>
          <w:lang w:eastAsia="zh-CN"/>
        </w:rPr>
        <w:t>,</w:t>
      </w:r>
      <w:r w:rsidRPr="007A58D1">
        <w:rPr>
          <w:rFonts w:eastAsia="宋体"/>
          <w:iCs/>
          <w:lang w:eastAsia="zh-CN"/>
        </w:rPr>
        <w:t xml:space="preserve"> </w:t>
      </w:r>
      <w:r w:rsidRPr="007A58D1">
        <w:rPr>
          <w:rFonts w:eastAsia="Times New Roman"/>
          <w:i/>
          <w:lang w:eastAsia="ja-JP"/>
        </w:rPr>
        <w:t>ssb-PositionQCL-CellsToAddModList, cca-CellsToRemoveList</w:t>
      </w:r>
      <w:r w:rsidRPr="007A58D1">
        <w:rPr>
          <w:rFonts w:eastAsia="Times New Roman"/>
          <w:lang w:eastAsia="zh-CN"/>
        </w:rPr>
        <w:t>,</w:t>
      </w:r>
      <w:r w:rsidRPr="007A58D1">
        <w:rPr>
          <w:rFonts w:eastAsia="Times New Roman"/>
          <w:i/>
          <w:lang w:eastAsia="ja-JP"/>
        </w:rPr>
        <w:t xml:space="preserve"> </w:t>
      </w:r>
      <w:r w:rsidRPr="007A58D1">
        <w:rPr>
          <w:rFonts w:eastAsia="Times New Roman"/>
          <w:lang w:eastAsia="ja-JP"/>
        </w:rPr>
        <w:t>and</w:t>
      </w:r>
      <w:r w:rsidRPr="007A58D1">
        <w:rPr>
          <w:rFonts w:eastAsia="Times New Roman"/>
          <w:i/>
          <w:lang w:eastAsia="ja-JP"/>
        </w:rPr>
        <w:t xml:space="preserve"> cca-CellsToAddModList</w:t>
      </w:r>
      <w:r w:rsidRPr="007A58D1">
        <w:rPr>
          <w:rFonts w:eastAsia="Times New Roman"/>
          <w:lang w:eastAsia="ja-JP"/>
        </w:rPr>
        <w:t>;</w:t>
      </w:r>
    </w:p>
    <w:p w14:paraId="15C7040E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cellsToRemoveList</w:t>
      </w:r>
      <w:r w:rsidRPr="007A58D1">
        <w:rPr>
          <w:rFonts w:eastAsia="Times New Roman"/>
          <w:lang w:eastAsia="ja-JP"/>
        </w:rPr>
        <w:t>:</w:t>
      </w:r>
    </w:p>
    <w:p w14:paraId="0EF3576B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included in the </w:t>
      </w:r>
      <w:r w:rsidRPr="007A58D1">
        <w:rPr>
          <w:rFonts w:eastAsia="Times New Roman"/>
          <w:i/>
          <w:lang w:eastAsia="ja-JP"/>
        </w:rPr>
        <w:t>cellsToRemoveList</w:t>
      </w:r>
      <w:r w:rsidRPr="007A58D1">
        <w:rPr>
          <w:rFonts w:eastAsia="Times New Roman"/>
          <w:lang w:eastAsia="ja-JP"/>
        </w:rPr>
        <w:t>:</w:t>
      </w:r>
    </w:p>
    <w:p w14:paraId="286D5E8B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from the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>;</w:t>
      </w:r>
    </w:p>
    <w:p w14:paraId="06D0B698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>:</w:t>
      </w:r>
    </w:p>
    <w:p w14:paraId="0FF98C42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value included in the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>:</w:t>
      </w:r>
    </w:p>
    <w:p w14:paraId="73868BC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exists in the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>:</w:t>
      </w:r>
    </w:p>
    <w:p w14:paraId="0BAE30C9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replace the entry with the value received for this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>;</w:t>
      </w:r>
    </w:p>
    <w:p w14:paraId="3492457E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6A80CEA2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to the </w:t>
      </w:r>
      <w:r w:rsidRPr="007A58D1">
        <w:rPr>
          <w:rFonts w:eastAsia="Times New Roman"/>
          <w:i/>
          <w:lang w:eastAsia="ja-JP"/>
        </w:rPr>
        <w:t>cellsToAddModList</w:t>
      </w:r>
      <w:r w:rsidRPr="007A58D1">
        <w:rPr>
          <w:rFonts w:eastAsia="Times New Roman"/>
          <w:lang w:eastAsia="ja-JP"/>
        </w:rPr>
        <w:t>;</w:t>
      </w:r>
    </w:p>
    <w:p w14:paraId="6A841137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excludedCellsToRemoveList</w:t>
      </w:r>
      <w:r w:rsidRPr="007A58D1">
        <w:rPr>
          <w:rFonts w:eastAsia="Times New Roman"/>
          <w:lang w:eastAsia="ja-JP"/>
        </w:rPr>
        <w:t>:</w:t>
      </w:r>
    </w:p>
    <w:p w14:paraId="6795483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excludedCellsToRemoveList</w:t>
      </w:r>
      <w:r w:rsidRPr="007A58D1">
        <w:rPr>
          <w:rFonts w:eastAsia="Times New Roman"/>
          <w:lang w:eastAsia="ja-JP"/>
        </w:rPr>
        <w:t>:</w:t>
      </w:r>
    </w:p>
    <w:p w14:paraId="64FF5824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from the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>;</w:t>
      </w:r>
    </w:p>
    <w:p w14:paraId="32E53CD6" w14:textId="77777777" w:rsidR="007A58D1" w:rsidRPr="007A58D1" w:rsidRDefault="007A58D1" w:rsidP="007A58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NOTE 1: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included in the </w:t>
      </w:r>
      <w:r w:rsidRPr="007A58D1">
        <w:rPr>
          <w:rFonts w:eastAsia="Times New Roman"/>
          <w:i/>
          <w:iCs/>
          <w:lang w:eastAsia="ja-JP"/>
        </w:rPr>
        <w:t>excludedCellsToRemoveList</w:t>
      </w:r>
      <w:r w:rsidRPr="007A58D1">
        <w:rPr>
          <w:rFonts w:eastAsia="Times New Roman"/>
          <w:lang w:eastAsia="ja-JP"/>
        </w:rPr>
        <w:t xml:space="preserve"> that concerns overlapping ranges of cells, a cell is removed from the exclude-list of cells only if all PCI ranges containing it are removed.</w:t>
      </w:r>
    </w:p>
    <w:p w14:paraId="1F5BBCD4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>:</w:t>
      </w:r>
    </w:p>
    <w:p w14:paraId="1D67D7C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>:</w:t>
      </w:r>
    </w:p>
    <w:p w14:paraId="33CCA636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is included in the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>:</w:t>
      </w:r>
    </w:p>
    <w:p w14:paraId="4D1127B4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replace the entry with the value received for this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>;</w:t>
      </w:r>
    </w:p>
    <w:p w14:paraId="262D062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2852A166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to the </w:t>
      </w:r>
      <w:r w:rsidRPr="007A58D1">
        <w:rPr>
          <w:rFonts w:eastAsia="Times New Roman"/>
          <w:i/>
          <w:lang w:eastAsia="ja-JP"/>
        </w:rPr>
        <w:t>excludedCellsToAddModList</w:t>
      </w:r>
      <w:r w:rsidRPr="007A58D1">
        <w:rPr>
          <w:rFonts w:eastAsia="Times New Roman"/>
          <w:lang w:eastAsia="ja-JP"/>
        </w:rPr>
        <w:t>;</w:t>
      </w:r>
    </w:p>
    <w:p w14:paraId="0506909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allowedCellsToRemoveList</w:t>
      </w:r>
      <w:r w:rsidRPr="007A58D1">
        <w:rPr>
          <w:rFonts w:eastAsia="Times New Roman"/>
          <w:lang w:eastAsia="ja-JP"/>
        </w:rPr>
        <w:t>:</w:t>
      </w:r>
    </w:p>
    <w:p w14:paraId="67E6803E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allowed</w:t>
      </w:r>
      <w:r w:rsidRPr="007A58D1">
        <w:rPr>
          <w:rFonts w:eastAsia="Times New Roman"/>
          <w:i/>
          <w:iCs/>
          <w:lang w:eastAsia="ja-JP"/>
        </w:rPr>
        <w:t>CellsToRemoveList</w:t>
      </w:r>
      <w:r w:rsidRPr="007A58D1">
        <w:rPr>
          <w:rFonts w:eastAsia="Times New Roman"/>
          <w:lang w:eastAsia="ja-JP"/>
        </w:rPr>
        <w:t>:</w:t>
      </w:r>
    </w:p>
    <w:p w14:paraId="10D2C6FC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from the </w:t>
      </w:r>
      <w:r w:rsidRPr="007A58D1">
        <w:rPr>
          <w:rFonts w:eastAsia="Times New Roman"/>
          <w:i/>
          <w:lang w:eastAsia="ja-JP"/>
        </w:rPr>
        <w:t>allowedCellsToAddModList</w:t>
      </w:r>
      <w:r w:rsidRPr="007A58D1">
        <w:rPr>
          <w:rFonts w:eastAsia="Times New Roman"/>
          <w:lang w:eastAsia="ja-JP"/>
        </w:rPr>
        <w:t>;</w:t>
      </w:r>
    </w:p>
    <w:p w14:paraId="012859B6" w14:textId="77777777" w:rsidR="007A58D1" w:rsidRPr="007A58D1" w:rsidRDefault="007A58D1" w:rsidP="007A58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NOTE2: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allowedCellsToRemoveList</w:t>
      </w:r>
      <w:r w:rsidRPr="007A58D1">
        <w:rPr>
          <w:rFonts w:eastAsia="Times New Roman"/>
          <w:lang w:eastAsia="ja-JP"/>
        </w:rPr>
        <w:t xml:space="preserve"> that concerns overlapping ranges of cells, a cell is removed from the allow-list of cells only if all PCI ranges containing it are removed.</w:t>
      </w:r>
    </w:p>
    <w:p w14:paraId="04065C62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allowedCellsToAddModList</w:t>
      </w:r>
      <w:r w:rsidRPr="007A58D1">
        <w:rPr>
          <w:rFonts w:eastAsia="Times New Roman"/>
          <w:lang w:eastAsia="ja-JP"/>
        </w:rPr>
        <w:t>:</w:t>
      </w:r>
    </w:p>
    <w:p w14:paraId="0312D71A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allowedCellsToAddModList</w:t>
      </w:r>
      <w:r w:rsidRPr="007A58D1">
        <w:rPr>
          <w:rFonts w:eastAsia="Times New Roman"/>
          <w:lang w:eastAsia="ja-JP"/>
        </w:rPr>
        <w:t>:</w:t>
      </w:r>
    </w:p>
    <w:p w14:paraId="04D2A19A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lastRenderedPageBreak/>
        <w:t>5&gt;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is included in the </w:t>
      </w:r>
      <w:r w:rsidRPr="007A58D1">
        <w:rPr>
          <w:rFonts w:eastAsia="Times New Roman"/>
          <w:i/>
          <w:lang w:eastAsia="ja-JP"/>
        </w:rPr>
        <w:t>allowedCellsToAddModList</w:t>
      </w:r>
      <w:r w:rsidRPr="007A58D1">
        <w:rPr>
          <w:rFonts w:eastAsia="Times New Roman"/>
          <w:lang w:eastAsia="ja-JP"/>
        </w:rPr>
        <w:t>:</w:t>
      </w:r>
    </w:p>
    <w:p w14:paraId="1F8E380A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replace the entry with the value received for this </w:t>
      </w:r>
      <w:r w:rsidRPr="007A58D1">
        <w:rPr>
          <w:rFonts w:eastAsia="Times New Roman"/>
          <w:i/>
          <w:lang w:eastAsia="ja-JP"/>
        </w:rPr>
        <w:t>pci-RangeIndex</w:t>
      </w:r>
      <w:r w:rsidRPr="007A58D1">
        <w:rPr>
          <w:rFonts w:eastAsia="Times New Roman"/>
          <w:lang w:eastAsia="ja-JP"/>
        </w:rPr>
        <w:t>;</w:t>
      </w:r>
    </w:p>
    <w:p w14:paraId="2E089B49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1B3A0AF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i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lang w:eastAsia="ja-JP"/>
        </w:rPr>
        <w:t xml:space="preserve">pci-RangeIndex </w:t>
      </w:r>
      <w:r w:rsidRPr="007A58D1">
        <w:rPr>
          <w:rFonts w:eastAsia="Times New Roman"/>
          <w:lang w:eastAsia="ja-JP"/>
        </w:rPr>
        <w:t xml:space="preserve">to the </w:t>
      </w:r>
      <w:r w:rsidRPr="007A58D1">
        <w:rPr>
          <w:rFonts w:eastAsia="Times New Roman"/>
          <w:i/>
          <w:lang w:eastAsia="ja-JP"/>
        </w:rPr>
        <w:t>allowedCellsToAddModList</w:t>
      </w:r>
    </w:p>
    <w:p w14:paraId="1CC258FE" w14:textId="77777777" w:rsid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" w:author="Huawei, HiSilicon" w:date="2023-10-27T09:52:00Z"/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measId</w:t>
      </w:r>
      <w:r w:rsidRPr="007A58D1">
        <w:rPr>
          <w:rFonts w:eastAsia="Times New Roman"/>
          <w:lang w:eastAsia="ja-JP"/>
        </w:rPr>
        <w:t xml:space="preserve"> associated with this </w:t>
      </w:r>
      <w:r w:rsidRPr="007A58D1">
        <w:rPr>
          <w:rFonts w:eastAsia="Times New Roman"/>
          <w:i/>
          <w:lang w:eastAsia="ja-JP"/>
        </w:rPr>
        <w:t>measObjectId</w:t>
      </w:r>
      <w:r w:rsidRPr="007A58D1">
        <w:rPr>
          <w:rFonts w:eastAsia="Times New Roman"/>
          <w:lang w:eastAsia="ja-JP"/>
        </w:rPr>
        <w:t xml:space="preserve"> in the </w:t>
      </w:r>
      <w:r w:rsidRPr="007A58D1">
        <w:rPr>
          <w:rFonts w:eastAsia="Times New Roman"/>
          <w:i/>
          <w:lang w:eastAsia="ja-JP"/>
        </w:rPr>
        <w:t>measIdList</w:t>
      </w:r>
      <w:r w:rsidRPr="007A58D1">
        <w:rPr>
          <w:rFonts w:eastAsia="Times New Roman"/>
          <w:lang w:eastAsia="ja-JP"/>
        </w:rPr>
        <w:t xml:space="preserve"> within the </w:t>
      </w:r>
      <w:r w:rsidRPr="007A58D1">
        <w:rPr>
          <w:rFonts w:eastAsia="Times New Roman"/>
          <w:i/>
          <w:lang w:eastAsia="ja-JP"/>
        </w:rPr>
        <w:t>VarMeasConfig</w:t>
      </w:r>
      <w:r w:rsidRPr="007A58D1">
        <w:rPr>
          <w:rFonts w:eastAsia="Times New Roman"/>
          <w:lang w:eastAsia="ja-JP"/>
        </w:rPr>
        <w:t>, if any:</w:t>
      </w:r>
    </w:p>
    <w:p w14:paraId="03DE015E" w14:textId="66CBC03D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1" w:author="Huawei, HiSilicon" w:date="2023-10-27T09:52:00Z"/>
          <w:rFonts w:eastAsia="Times New Roman"/>
          <w:lang w:eastAsia="ja-JP"/>
        </w:rPr>
      </w:pPr>
      <w:ins w:id="12" w:author="Huawei, HiSilicon" w:date="2023-10-27T09:52:00Z">
        <w:r w:rsidRPr="007A58D1">
          <w:rPr>
            <w:rFonts w:eastAsia="Times New Roman"/>
            <w:lang w:eastAsia="ja-JP"/>
          </w:rPr>
          <w:t>4&gt;</w:t>
        </w:r>
        <w:r w:rsidRPr="007A58D1">
          <w:rPr>
            <w:rFonts w:eastAsia="Times New Roman"/>
            <w:lang w:eastAsia="ja-JP"/>
          </w:rPr>
          <w:tab/>
        </w:r>
      </w:ins>
      <w:ins w:id="13" w:author="Huawei" w:date="2023-11-02T16:29:00Z">
        <w:r w:rsidR="00580821">
          <w:rPr>
            <w:rFonts w:eastAsia="Times New Roman"/>
            <w:lang w:eastAsia="ja-JP"/>
          </w:rPr>
          <w:t xml:space="preserve">if the UE supports </w:t>
        </w:r>
        <w:r w:rsidR="00580821" w:rsidRPr="00580821">
          <w:rPr>
            <w:rFonts w:eastAsia="Times New Roman"/>
            <w:lang w:eastAsia="ja-JP"/>
          </w:rPr>
          <w:t>Uplink PDCP delay measurements upon MO update</w:t>
        </w:r>
        <w:r w:rsidR="00580821">
          <w:rPr>
            <w:rFonts w:eastAsia="Times New Roman"/>
            <w:lang w:eastAsia="ja-JP"/>
          </w:rPr>
          <w:t xml:space="preserve"> and</w:t>
        </w:r>
        <w:r w:rsidR="00580821" w:rsidRPr="00580821">
          <w:rPr>
            <w:rFonts w:eastAsia="Times New Roman"/>
            <w:lang w:eastAsia="ja-JP"/>
          </w:rPr>
          <w:t xml:space="preserve"> </w:t>
        </w:r>
      </w:ins>
      <w:ins w:id="14" w:author="Huawei, HiSilicon" w:date="2023-10-27T09:52:00Z">
        <w:r w:rsidRPr="007A58D1">
          <w:rPr>
            <w:rFonts w:eastAsia="Times New Roman"/>
            <w:lang w:eastAsia="ja-JP"/>
          </w:rPr>
          <w:t xml:space="preserve">if the corresponding </w:t>
        </w:r>
        <w:r w:rsidRPr="007A58D1">
          <w:rPr>
            <w:rFonts w:eastAsia="Times New Roman"/>
            <w:i/>
            <w:lang w:eastAsia="ja-JP"/>
          </w:rPr>
          <w:t>reportConfig</w:t>
        </w:r>
        <w:r w:rsidRPr="007A58D1">
          <w:rPr>
            <w:rFonts w:eastAsia="Times New Roman"/>
            <w:lang w:eastAsia="ja-JP"/>
          </w:rPr>
          <w:t xml:space="preserve"> does not include </w:t>
        </w:r>
        <w:r w:rsidRPr="007A58D1">
          <w:rPr>
            <w:rFonts w:eastAsia="Times New Roman"/>
            <w:i/>
            <w:lang w:eastAsia="ja-JP"/>
          </w:rPr>
          <w:t>ul-DelayValueConfig</w:t>
        </w:r>
        <w:r w:rsidRPr="007A58D1">
          <w:rPr>
            <w:rFonts w:eastAsia="Times New Roman"/>
            <w:lang w:eastAsia="ja-JP"/>
          </w:rPr>
          <w:t xml:space="preserve"> or </w:t>
        </w:r>
        <w:r w:rsidRPr="007A58D1">
          <w:rPr>
            <w:rFonts w:eastAsia="Times New Roman"/>
            <w:i/>
            <w:lang w:eastAsia="ja-JP"/>
          </w:rPr>
          <w:t>ul-ExcessDelayConfig</w:t>
        </w:r>
        <w:r w:rsidRPr="007A58D1">
          <w:rPr>
            <w:rFonts w:eastAsia="Times New Roman"/>
            <w:lang w:eastAsia="ja-JP"/>
          </w:rPr>
          <w:t>:</w:t>
        </w:r>
      </w:ins>
    </w:p>
    <w:p w14:paraId="66DCC227" w14:textId="39E2D350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5" w:author="Huawei, HiSilicon" w:date="2023-10-27T09:53:00Z">
        <w:r w:rsidRPr="007A58D1" w:rsidDel="007A58D1">
          <w:rPr>
            <w:rFonts w:eastAsia="Times New Roman"/>
            <w:lang w:eastAsia="ja-JP"/>
          </w:rPr>
          <w:delText>4</w:delText>
        </w:r>
      </w:del>
      <w:ins w:id="16" w:author="Huawei, HiSilicon" w:date="2023-10-27T09:53:00Z">
        <w:r>
          <w:rPr>
            <w:rFonts w:eastAsia="Times New Roman"/>
            <w:lang w:eastAsia="ja-JP"/>
          </w:rPr>
          <w:t>5</w:t>
        </w:r>
      </w:ins>
      <w:r w:rsidRPr="007A58D1">
        <w:rPr>
          <w:rFonts w:eastAsia="Times New Roman"/>
          <w:lang w:eastAsia="ja-JP"/>
        </w:rPr>
        <w:t>&gt;</w:t>
      </w:r>
      <w:r w:rsidRPr="007A58D1">
        <w:rPr>
          <w:rFonts w:eastAsia="Times New Roman"/>
          <w:lang w:eastAsia="ja-JP"/>
        </w:rPr>
        <w:tab/>
        <w:t xml:space="preserve">remove the measurement reporting entry for this </w:t>
      </w:r>
      <w:r w:rsidRPr="007A58D1">
        <w:rPr>
          <w:rFonts w:eastAsia="Times New Roman"/>
          <w:i/>
          <w:lang w:eastAsia="ja-JP"/>
        </w:rPr>
        <w:t>measId</w:t>
      </w:r>
      <w:r w:rsidRPr="007A58D1">
        <w:rPr>
          <w:rFonts w:eastAsia="Times New Roman"/>
          <w:lang w:eastAsia="ja-JP"/>
        </w:rPr>
        <w:t xml:space="preserve"> from the </w:t>
      </w:r>
      <w:r w:rsidRPr="007A58D1">
        <w:rPr>
          <w:rFonts w:eastAsia="Times New Roman"/>
          <w:i/>
          <w:lang w:eastAsia="ja-JP"/>
        </w:rPr>
        <w:t>VarMeasReportList</w:t>
      </w:r>
      <w:r w:rsidRPr="007A58D1">
        <w:rPr>
          <w:rFonts w:eastAsia="Times New Roman"/>
          <w:lang w:eastAsia="ja-JP"/>
        </w:rPr>
        <w:t>, if included;</w:t>
      </w:r>
    </w:p>
    <w:p w14:paraId="3E114B5D" w14:textId="56FA9572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7" w:author="Huawei, HiSilicon" w:date="2023-10-27T09:53:00Z">
        <w:r w:rsidRPr="007A58D1" w:rsidDel="007A58D1">
          <w:rPr>
            <w:rFonts w:eastAsia="Times New Roman"/>
            <w:lang w:eastAsia="ja-JP"/>
          </w:rPr>
          <w:delText>4</w:delText>
        </w:r>
      </w:del>
      <w:ins w:id="18" w:author="Huawei, HiSilicon" w:date="2023-10-27T09:53:00Z">
        <w:r>
          <w:rPr>
            <w:rFonts w:eastAsia="Times New Roman"/>
            <w:lang w:eastAsia="ja-JP"/>
          </w:rPr>
          <w:t>5</w:t>
        </w:r>
      </w:ins>
      <w:r w:rsidRPr="007A58D1">
        <w:rPr>
          <w:rFonts w:eastAsia="Times New Roman"/>
          <w:lang w:eastAsia="ja-JP"/>
        </w:rPr>
        <w:t>&gt;</w:t>
      </w:r>
      <w:r w:rsidRPr="007A58D1">
        <w:rPr>
          <w:rFonts w:eastAsia="Times New Roman"/>
          <w:lang w:eastAsia="ja-JP"/>
        </w:rPr>
        <w:tab/>
        <w:t xml:space="preserve">stop the periodical reporting timer or timer T321 or timer T322, whichever one is running, and reset the associated information (e.g. </w:t>
      </w:r>
      <w:r w:rsidRPr="007A58D1">
        <w:rPr>
          <w:rFonts w:eastAsia="Times New Roman"/>
          <w:i/>
          <w:lang w:eastAsia="ja-JP"/>
        </w:rPr>
        <w:t>timeToTrigger</w:t>
      </w:r>
      <w:r w:rsidRPr="007A58D1">
        <w:rPr>
          <w:rFonts w:eastAsia="Times New Roman"/>
          <w:lang w:eastAsia="ja-JP"/>
        </w:rPr>
        <w:t xml:space="preserve">) for this </w:t>
      </w:r>
      <w:r w:rsidRPr="007A58D1">
        <w:rPr>
          <w:rFonts w:eastAsia="Times New Roman"/>
          <w:i/>
          <w:lang w:eastAsia="ja-JP"/>
        </w:rPr>
        <w:t>measId</w:t>
      </w:r>
      <w:r w:rsidRPr="007A58D1">
        <w:rPr>
          <w:rFonts w:eastAsia="Times New Roman"/>
          <w:lang w:eastAsia="ja-JP"/>
        </w:rPr>
        <w:t>;</w:t>
      </w:r>
    </w:p>
    <w:p w14:paraId="3885143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tx-PoolMeasToRemoveList</w:t>
      </w:r>
      <w:r w:rsidRPr="007A58D1">
        <w:rPr>
          <w:rFonts w:eastAsia="Times New Roman"/>
          <w:lang w:eastAsia="ja-JP"/>
        </w:rPr>
        <w:t>:</w:t>
      </w:r>
    </w:p>
    <w:p w14:paraId="64663FC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transmission resource pool indicated in </w:t>
      </w:r>
      <w:r w:rsidRPr="007A58D1">
        <w:rPr>
          <w:rFonts w:eastAsia="Times New Roman"/>
          <w:i/>
          <w:lang w:eastAsia="ja-JP"/>
        </w:rPr>
        <w:t>tx-PoolMeasToRemoveList</w:t>
      </w:r>
      <w:r w:rsidRPr="007A58D1">
        <w:rPr>
          <w:rFonts w:eastAsia="Times New Roman"/>
          <w:lang w:eastAsia="ja-JP"/>
        </w:rPr>
        <w:t>:</w:t>
      </w:r>
    </w:p>
    <w:p w14:paraId="41A88F8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identity of the transmission resource pool from the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Times New Roman"/>
          <w:lang w:eastAsia="ja-JP"/>
        </w:rPr>
        <w:t>;</w:t>
      </w:r>
    </w:p>
    <w:p w14:paraId="7A97F627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Times New Roman"/>
          <w:lang w:eastAsia="ja-JP"/>
        </w:rPr>
        <w:t>:</w:t>
      </w:r>
    </w:p>
    <w:p w14:paraId="32CB1F85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transmission resource pool indicated in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Times New Roman"/>
          <w:lang w:eastAsia="ja-JP"/>
        </w:rPr>
        <w:t>:</w:t>
      </w:r>
    </w:p>
    <w:p w14:paraId="3584F3C7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7A58D1">
        <w:rPr>
          <w:rFonts w:eastAsia="Times New Roman"/>
          <w:lang w:eastAsia="x-none"/>
        </w:rPr>
        <w:t>5&gt;</w:t>
      </w:r>
      <w:r w:rsidRPr="007A58D1">
        <w:rPr>
          <w:rFonts w:eastAsia="Times New Roman"/>
          <w:lang w:eastAsia="x-none"/>
        </w:rPr>
        <w:tab/>
        <w:t>if an entry with the matching</w:t>
      </w:r>
      <w:r w:rsidRPr="007A58D1">
        <w:rPr>
          <w:rFonts w:eastAsia="Times New Roman"/>
          <w:i/>
          <w:lang w:eastAsia="zh-CN"/>
        </w:rPr>
        <w:t xml:space="preserve"> </w:t>
      </w:r>
      <w:r w:rsidRPr="007A58D1">
        <w:rPr>
          <w:rFonts w:eastAsia="Times New Roman"/>
          <w:lang w:eastAsia="ja-JP"/>
        </w:rPr>
        <w:t>identity of the transmission resource pool</w:t>
      </w:r>
      <w:r w:rsidRPr="007A58D1">
        <w:rPr>
          <w:rFonts w:eastAsia="Times New Roman"/>
          <w:i/>
          <w:lang w:eastAsia="x-none"/>
        </w:rPr>
        <w:t xml:space="preserve"> </w:t>
      </w:r>
      <w:r w:rsidRPr="007A58D1">
        <w:rPr>
          <w:rFonts w:eastAsia="Times New Roman"/>
          <w:lang w:eastAsia="x-none"/>
        </w:rPr>
        <w:t xml:space="preserve">exists in the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Times New Roman"/>
          <w:lang w:eastAsia="x-none"/>
        </w:rPr>
        <w:t>:</w:t>
      </w:r>
    </w:p>
    <w:p w14:paraId="4888F78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>replace the entry with the value received for this transmission resource pool;</w:t>
      </w:r>
    </w:p>
    <w:p w14:paraId="498DC965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5F73F41E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identity of the transmission resource pool to the </w:t>
      </w:r>
      <w:r w:rsidRPr="007A58D1">
        <w:rPr>
          <w:rFonts w:eastAsia="Times New Roman"/>
          <w:i/>
          <w:lang w:eastAsia="ja-JP"/>
        </w:rPr>
        <w:t>tx-PoolMeasToAddModList</w:t>
      </w:r>
      <w:r w:rsidRPr="007A58D1">
        <w:rPr>
          <w:rFonts w:eastAsia="Times New Roman"/>
          <w:lang w:eastAsia="ja-JP"/>
        </w:rPr>
        <w:t>;</w:t>
      </w:r>
    </w:p>
    <w:p w14:paraId="7E690739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ssb-PositionQCL-CellsToRemoveList</w:t>
      </w:r>
      <w:r w:rsidRPr="007A58D1">
        <w:rPr>
          <w:rFonts w:eastAsia="Times New Roman"/>
          <w:lang w:eastAsia="ja-JP"/>
        </w:rPr>
        <w:t>:</w:t>
      </w:r>
    </w:p>
    <w:p w14:paraId="1E471E3B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ssb-PositionQCL-CellsToRemoveList</w:t>
      </w:r>
      <w:r w:rsidRPr="007A58D1">
        <w:rPr>
          <w:rFonts w:eastAsia="Times New Roman"/>
          <w:lang w:eastAsia="ja-JP"/>
        </w:rPr>
        <w:t>:</w:t>
      </w:r>
    </w:p>
    <w:p w14:paraId="295F6F1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 xml:space="preserve"> from the </w:t>
      </w:r>
      <w:r w:rsidRPr="007A58D1">
        <w:rPr>
          <w:rFonts w:eastAsia="Times New Roman"/>
          <w:i/>
          <w:lang w:eastAsia="ja-JP"/>
        </w:rPr>
        <w:t>ssb-PositionQCL-CellsToAddModList</w:t>
      </w:r>
      <w:r w:rsidRPr="007A58D1">
        <w:rPr>
          <w:rFonts w:eastAsia="Times New Roman"/>
          <w:lang w:eastAsia="ja-JP"/>
        </w:rPr>
        <w:t>;</w:t>
      </w:r>
    </w:p>
    <w:p w14:paraId="4D366F6B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ssb-PositionQCL-CellsToAddModList</w:t>
      </w:r>
      <w:r w:rsidRPr="007A58D1">
        <w:rPr>
          <w:rFonts w:eastAsia="Times New Roman"/>
          <w:lang w:eastAsia="ja-JP"/>
        </w:rPr>
        <w:t>:</w:t>
      </w:r>
    </w:p>
    <w:p w14:paraId="3C5D4B71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included in the </w:t>
      </w:r>
      <w:r w:rsidRPr="007A58D1">
        <w:rPr>
          <w:rFonts w:eastAsia="Times New Roman"/>
          <w:i/>
          <w:lang w:eastAsia="ja-JP"/>
        </w:rPr>
        <w:t>ssb-PositionQCL-CellsToAddModList</w:t>
      </w:r>
      <w:r w:rsidRPr="007A58D1">
        <w:rPr>
          <w:rFonts w:eastAsia="Times New Roman"/>
          <w:lang w:eastAsia="ja-JP"/>
        </w:rPr>
        <w:t>:</w:t>
      </w:r>
    </w:p>
    <w:p w14:paraId="6223F348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exists in the </w:t>
      </w:r>
      <w:r w:rsidRPr="007A58D1">
        <w:rPr>
          <w:rFonts w:eastAsia="Times New Roman"/>
          <w:i/>
          <w:lang w:eastAsia="ja-JP"/>
        </w:rPr>
        <w:t>ssb-PositionQCL-CellsToAddModList</w:t>
      </w:r>
      <w:r w:rsidRPr="007A58D1">
        <w:rPr>
          <w:rFonts w:eastAsia="Times New Roman"/>
          <w:lang w:eastAsia="ja-JP"/>
        </w:rPr>
        <w:t>:</w:t>
      </w:r>
    </w:p>
    <w:p w14:paraId="18390B11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replace the entry with the value received for this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>;</w:t>
      </w:r>
    </w:p>
    <w:p w14:paraId="5F6A52F5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0CFD5B4C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to the </w:t>
      </w:r>
      <w:r w:rsidRPr="007A58D1">
        <w:rPr>
          <w:rFonts w:eastAsia="Times New Roman"/>
          <w:i/>
          <w:lang w:eastAsia="ja-JP"/>
        </w:rPr>
        <w:t>ssb-PositionQCL-CellsToAddModList</w:t>
      </w:r>
      <w:r w:rsidRPr="007A58D1">
        <w:rPr>
          <w:rFonts w:eastAsia="Times New Roman"/>
          <w:lang w:eastAsia="ja-JP"/>
        </w:rPr>
        <w:t>;</w:t>
      </w:r>
    </w:p>
    <w:p w14:paraId="6EA4215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cca-CellsToRemoveList</w:t>
      </w:r>
      <w:r w:rsidRPr="007A58D1">
        <w:rPr>
          <w:rFonts w:eastAsia="Times New Roman"/>
          <w:lang w:eastAsia="ja-JP"/>
        </w:rPr>
        <w:t>:</w:t>
      </w:r>
    </w:p>
    <w:p w14:paraId="29A0D3D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 xml:space="preserve"> included in the </w:t>
      </w:r>
      <w:r w:rsidRPr="007A58D1">
        <w:rPr>
          <w:rFonts w:eastAsia="Times New Roman"/>
          <w:i/>
          <w:lang w:eastAsia="ja-JP"/>
        </w:rPr>
        <w:t>cca-CellsToRemoveList</w:t>
      </w:r>
      <w:r w:rsidRPr="007A58D1">
        <w:rPr>
          <w:rFonts w:eastAsia="Times New Roman"/>
          <w:lang w:eastAsia="ja-JP"/>
        </w:rPr>
        <w:t>:</w:t>
      </w:r>
    </w:p>
    <w:p w14:paraId="19EAA31D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 xml:space="preserve">remove the entry with the matching </w:t>
      </w:r>
      <w:r w:rsidRPr="007A58D1">
        <w:rPr>
          <w:rFonts w:eastAsia="Times New Roman"/>
          <w:i/>
          <w:lang w:eastAsia="ja-JP"/>
        </w:rPr>
        <w:t>physCellId</w:t>
      </w:r>
      <w:r w:rsidRPr="007A58D1">
        <w:rPr>
          <w:rFonts w:eastAsia="Times New Roman"/>
          <w:lang w:eastAsia="ja-JP"/>
        </w:rPr>
        <w:t xml:space="preserve"> from the </w:t>
      </w:r>
      <w:r w:rsidRPr="007A58D1">
        <w:rPr>
          <w:rFonts w:eastAsia="Times New Roman"/>
          <w:i/>
          <w:lang w:eastAsia="ja-JP"/>
        </w:rPr>
        <w:t>cca-CellsToAddModList</w:t>
      </w:r>
      <w:r w:rsidRPr="007A58D1">
        <w:rPr>
          <w:rFonts w:eastAsia="Times New Roman"/>
          <w:lang w:eastAsia="ja-JP"/>
        </w:rPr>
        <w:t>;</w:t>
      </w:r>
    </w:p>
    <w:p w14:paraId="59804D2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if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includes the </w:t>
      </w:r>
      <w:r w:rsidRPr="007A58D1">
        <w:rPr>
          <w:rFonts w:eastAsia="Times New Roman"/>
          <w:i/>
          <w:lang w:eastAsia="ja-JP"/>
        </w:rPr>
        <w:t>cca-CellsToAddModList</w:t>
      </w:r>
      <w:r w:rsidRPr="007A58D1">
        <w:rPr>
          <w:rFonts w:eastAsia="Times New Roman"/>
          <w:lang w:eastAsia="ja-JP"/>
        </w:rPr>
        <w:t>:</w:t>
      </w:r>
    </w:p>
    <w:p w14:paraId="2A1BAA4E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4&gt;</w:t>
      </w:r>
      <w:r w:rsidRPr="007A58D1">
        <w:rPr>
          <w:rFonts w:eastAsia="Times New Roman"/>
          <w:lang w:eastAsia="ja-JP"/>
        </w:rPr>
        <w:tab/>
        <w:t xml:space="preserve">for each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included in the </w:t>
      </w:r>
      <w:r w:rsidRPr="007A58D1">
        <w:rPr>
          <w:rFonts w:eastAsia="Times New Roman"/>
          <w:i/>
          <w:lang w:eastAsia="ja-JP"/>
        </w:rPr>
        <w:t>cca-CellsToAddModList</w:t>
      </w:r>
      <w:r w:rsidRPr="007A58D1">
        <w:rPr>
          <w:rFonts w:eastAsia="Times New Roman"/>
          <w:lang w:eastAsia="ja-JP"/>
        </w:rPr>
        <w:t>:</w:t>
      </w:r>
    </w:p>
    <w:p w14:paraId="02613879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lastRenderedPageBreak/>
        <w:t>5&gt;</w:t>
      </w:r>
      <w:r w:rsidRPr="007A58D1">
        <w:rPr>
          <w:rFonts w:eastAsia="Times New Roman"/>
          <w:lang w:eastAsia="ja-JP"/>
        </w:rPr>
        <w:tab/>
        <w:t xml:space="preserve">if an entry with the matching </w:t>
      </w:r>
      <w:r w:rsidRPr="007A58D1">
        <w:rPr>
          <w:rFonts w:eastAsia="Times New Roman"/>
          <w:i/>
          <w:lang w:eastAsia="ja-JP"/>
        </w:rPr>
        <w:t xml:space="preserve">physCellId </w:t>
      </w:r>
      <w:r w:rsidRPr="007A58D1">
        <w:rPr>
          <w:rFonts w:eastAsia="Times New Roman"/>
          <w:lang w:eastAsia="ja-JP"/>
        </w:rPr>
        <w:t xml:space="preserve">exists in the </w:t>
      </w:r>
      <w:r w:rsidRPr="007A58D1">
        <w:rPr>
          <w:rFonts w:eastAsia="Times New Roman"/>
          <w:i/>
          <w:lang w:eastAsia="ja-JP"/>
        </w:rPr>
        <w:t>cca-CellsToAddModList</w:t>
      </w:r>
      <w:r w:rsidRPr="007A58D1">
        <w:rPr>
          <w:rFonts w:eastAsia="Times New Roman"/>
          <w:lang w:eastAsia="ja-JP"/>
        </w:rPr>
        <w:t>:</w:t>
      </w:r>
    </w:p>
    <w:p w14:paraId="66C02E08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replace the entry with the value received for this </w:t>
      </w:r>
      <w:r w:rsidRPr="007A58D1">
        <w:rPr>
          <w:rFonts w:eastAsia="Times New Roman"/>
          <w:i/>
          <w:iCs/>
          <w:lang w:eastAsia="ja-JP"/>
        </w:rPr>
        <w:t>physCellId</w:t>
      </w:r>
      <w:r w:rsidRPr="007A58D1">
        <w:rPr>
          <w:rFonts w:eastAsia="Times New Roman"/>
          <w:lang w:eastAsia="ja-JP"/>
        </w:rPr>
        <w:t>;</w:t>
      </w:r>
    </w:p>
    <w:p w14:paraId="75B2CBF6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5&gt;</w:t>
      </w:r>
      <w:r w:rsidRPr="007A58D1">
        <w:rPr>
          <w:rFonts w:eastAsia="Times New Roman"/>
          <w:lang w:eastAsia="ja-JP"/>
        </w:rPr>
        <w:tab/>
        <w:t>else:</w:t>
      </w:r>
    </w:p>
    <w:p w14:paraId="67479227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6&gt;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iCs/>
          <w:lang w:eastAsia="ja-JP"/>
        </w:rPr>
        <w:t>physCellId</w:t>
      </w:r>
      <w:r w:rsidRPr="007A58D1">
        <w:rPr>
          <w:rFonts w:eastAsia="Times New Roman"/>
          <w:lang w:eastAsia="ja-JP"/>
        </w:rPr>
        <w:t xml:space="preserve"> to the </w:t>
      </w:r>
      <w:r w:rsidRPr="007A58D1">
        <w:rPr>
          <w:rFonts w:eastAsia="Times New Roman"/>
          <w:i/>
          <w:iCs/>
          <w:lang w:eastAsia="ja-JP"/>
        </w:rPr>
        <w:t>cca-CellsToAddModList</w:t>
      </w:r>
      <w:r w:rsidRPr="007A58D1">
        <w:rPr>
          <w:rFonts w:eastAsia="Times New Roman"/>
          <w:lang w:eastAsia="ja-JP"/>
        </w:rPr>
        <w:t>;</w:t>
      </w:r>
    </w:p>
    <w:p w14:paraId="3FBED0B0" w14:textId="77777777" w:rsidR="007A58D1" w:rsidRPr="007A58D1" w:rsidRDefault="007A58D1" w:rsidP="007A58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A58D1">
        <w:rPr>
          <w:rFonts w:eastAsia="Times New Roman"/>
          <w:lang w:eastAsia="ja-JP"/>
        </w:rPr>
        <w:t>2&gt;</w:t>
      </w:r>
      <w:r w:rsidRPr="007A58D1">
        <w:rPr>
          <w:rFonts w:eastAsia="Times New Roman"/>
          <w:lang w:eastAsia="ja-JP"/>
        </w:rPr>
        <w:tab/>
        <w:t>else:</w:t>
      </w:r>
    </w:p>
    <w:p w14:paraId="59DDFA8F" w14:textId="66CBCE44" w:rsidR="00762B5E" w:rsidRPr="008A4B6E" w:rsidRDefault="007A58D1" w:rsidP="007A58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Mincho"/>
          <w:noProof/>
          <w:lang w:eastAsia="ja-JP"/>
        </w:rPr>
      </w:pPr>
      <w:r w:rsidRPr="007A58D1">
        <w:rPr>
          <w:rFonts w:eastAsia="Times New Roman"/>
          <w:lang w:eastAsia="ja-JP"/>
        </w:rPr>
        <w:t>3&gt;</w:t>
      </w:r>
      <w:r w:rsidRPr="007A58D1">
        <w:rPr>
          <w:rFonts w:eastAsia="Times New Roman"/>
          <w:lang w:eastAsia="ja-JP"/>
        </w:rPr>
        <w:tab/>
        <w:t xml:space="preserve">add a new entry for the received </w:t>
      </w:r>
      <w:r w:rsidRPr="007A58D1">
        <w:rPr>
          <w:rFonts w:eastAsia="Times New Roman"/>
          <w:i/>
          <w:lang w:eastAsia="ja-JP"/>
        </w:rPr>
        <w:t>measObject</w:t>
      </w:r>
      <w:r w:rsidRPr="007A58D1">
        <w:rPr>
          <w:rFonts w:eastAsia="Times New Roman"/>
          <w:lang w:eastAsia="ja-JP"/>
        </w:rPr>
        <w:t xml:space="preserve"> to the </w:t>
      </w:r>
      <w:r w:rsidRPr="007A58D1">
        <w:rPr>
          <w:rFonts w:eastAsia="Times New Roman"/>
          <w:i/>
          <w:lang w:eastAsia="ja-JP"/>
        </w:rPr>
        <w:t>measObjectList</w:t>
      </w:r>
      <w:r w:rsidRPr="007A58D1">
        <w:rPr>
          <w:rFonts w:eastAsia="Times New Roman"/>
          <w:lang w:eastAsia="ja-JP"/>
        </w:rPr>
        <w:t xml:space="preserve"> within </w:t>
      </w:r>
      <w:r w:rsidRPr="007A58D1">
        <w:rPr>
          <w:rFonts w:eastAsia="Times New Roman"/>
          <w:i/>
          <w:lang w:eastAsia="ja-JP"/>
        </w:rPr>
        <w:t>VarMeasConfig</w:t>
      </w:r>
      <w:r w:rsidRPr="007A58D1">
        <w:rPr>
          <w:rFonts w:eastAsia="Times New Roman"/>
          <w:lang w:eastAsia="ja-JP"/>
        </w:rPr>
        <w:t>.</w:t>
      </w:r>
    </w:p>
    <w:p w14:paraId="08C2E51B" w14:textId="5236B61C" w:rsidR="00EF206A" w:rsidRPr="00EF4648" w:rsidRDefault="0025546E" w:rsidP="00EF464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sectPr w:rsidR="00EF206A" w:rsidRPr="00EF4648" w:rsidSect="00DF3D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A9D36" w14:textId="77777777" w:rsidR="000B1C6A" w:rsidRDefault="000B1C6A">
      <w:r>
        <w:separator/>
      </w:r>
    </w:p>
  </w:endnote>
  <w:endnote w:type="continuationSeparator" w:id="0">
    <w:p w14:paraId="48BA280A" w14:textId="77777777" w:rsidR="000B1C6A" w:rsidRDefault="000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25EAB" w14:textId="77777777" w:rsidR="000B1C6A" w:rsidRDefault="000B1C6A">
      <w:r>
        <w:separator/>
      </w:r>
    </w:p>
  </w:footnote>
  <w:footnote w:type="continuationSeparator" w:id="0">
    <w:p w14:paraId="14EA3B18" w14:textId="77777777" w:rsidR="000B1C6A" w:rsidRDefault="000B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0940" w:rsidRDefault="00A709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0940" w:rsidRDefault="00A709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0940" w:rsidRDefault="00A709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0940" w:rsidRDefault="00A709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08FA0AB8"/>
    <w:multiLevelType w:val="hybridMultilevel"/>
    <w:tmpl w:val="CEC05A64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3F0F61C6"/>
    <w:multiLevelType w:val="hybridMultilevel"/>
    <w:tmpl w:val="4D02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902A5"/>
    <w:multiLevelType w:val="hybridMultilevel"/>
    <w:tmpl w:val="92344B66"/>
    <w:lvl w:ilvl="0" w:tplc="A73632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7906EBE"/>
    <w:multiLevelType w:val="hybridMultilevel"/>
    <w:tmpl w:val="D0087D8A"/>
    <w:lvl w:ilvl="0" w:tplc="CB32DB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A9"/>
    <w:rsid w:val="0000159E"/>
    <w:rsid w:val="00006875"/>
    <w:rsid w:val="000119A3"/>
    <w:rsid w:val="00012235"/>
    <w:rsid w:val="00012814"/>
    <w:rsid w:val="00017281"/>
    <w:rsid w:val="00022C8A"/>
    <w:rsid w:val="00022E4A"/>
    <w:rsid w:val="0002565D"/>
    <w:rsid w:val="00031451"/>
    <w:rsid w:val="00035151"/>
    <w:rsid w:val="000415BF"/>
    <w:rsid w:val="00056832"/>
    <w:rsid w:val="00056AEB"/>
    <w:rsid w:val="000630E0"/>
    <w:rsid w:val="00063A1C"/>
    <w:rsid w:val="00070EAC"/>
    <w:rsid w:val="00071AC9"/>
    <w:rsid w:val="0007241A"/>
    <w:rsid w:val="000779E8"/>
    <w:rsid w:val="00084877"/>
    <w:rsid w:val="00084BDC"/>
    <w:rsid w:val="00087D04"/>
    <w:rsid w:val="00091C57"/>
    <w:rsid w:val="00093D2A"/>
    <w:rsid w:val="00097D35"/>
    <w:rsid w:val="000A6394"/>
    <w:rsid w:val="000A7232"/>
    <w:rsid w:val="000B1C6A"/>
    <w:rsid w:val="000B7FED"/>
    <w:rsid w:val="000C038A"/>
    <w:rsid w:val="000C6598"/>
    <w:rsid w:val="000D2D4C"/>
    <w:rsid w:val="000D44B3"/>
    <w:rsid w:val="000D5A31"/>
    <w:rsid w:val="000D706F"/>
    <w:rsid w:val="000E3BFA"/>
    <w:rsid w:val="000E442E"/>
    <w:rsid w:val="0010210D"/>
    <w:rsid w:val="00106095"/>
    <w:rsid w:val="00121BA2"/>
    <w:rsid w:val="00127CA6"/>
    <w:rsid w:val="00145D43"/>
    <w:rsid w:val="0014639A"/>
    <w:rsid w:val="00154BBE"/>
    <w:rsid w:val="001617DF"/>
    <w:rsid w:val="00165175"/>
    <w:rsid w:val="00174D50"/>
    <w:rsid w:val="001924B4"/>
    <w:rsid w:val="00192C46"/>
    <w:rsid w:val="001941C9"/>
    <w:rsid w:val="001A08B3"/>
    <w:rsid w:val="001A3950"/>
    <w:rsid w:val="001A7B60"/>
    <w:rsid w:val="001B1F37"/>
    <w:rsid w:val="001B52F0"/>
    <w:rsid w:val="001B7A65"/>
    <w:rsid w:val="001B7EB3"/>
    <w:rsid w:val="001D1ADA"/>
    <w:rsid w:val="001D58F9"/>
    <w:rsid w:val="001E38E1"/>
    <w:rsid w:val="001E41F3"/>
    <w:rsid w:val="001E6897"/>
    <w:rsid w:val="00210585"/>
    <w:rsid w:val="00216AC6"/>
    <w:rsid w:val="0023618A"/>
    <w:rsid w:val="0025546E"/>
    <w:rsid w:val="00255550"/>
    <w:rsid w:val="00255D0B"/>
    <w:rsid w:val="0025660E"/>
    <w:rsid w:val="0026004D"/>
    <w:rsid w:val="0026250C"/>
    <w:rsid w:val="002640DD"/>
    <w:rsid w:val="00270DDD"/>
    <w:rsid w:val="00275D12"/>
    <w:rsid w:val="00280062"/>
    <w:rsid w:val="00284FEB"/>
    <w:rsid w:val="002860C4"/>
    <w:rsid w:val="0029079A"/>
    <w:rsid w:val="00292D9B"/>
    <w:rsid w:val="00296627"/>
    <w:rsid w:val="002B496F"/>
    <w:rsid w:val="002B5741"/>
    <w:rsid w:val="002C295B"/>
    <w:rsid w:val="002C7A97"/>
    <w:rsid w:val="002D021D"/>
    <w:rsid w:val="002D79EA"/>
    <w:rsid w:val="002E472E"/>
    <w:rsid w:val="002F2120"/>
    <w:rsid w:val="002F79E9"/>
    <w:rsid w:val="00305409"/>
    <w:rsid w:val="00312C71"/>
    <w:rsid w:val="00316A68"/>
    <w:rsid w:val="00317170"/>
    <w:rsid w:val="00317CA5"/>
    <w:rsid w:val="003359F1"/>
    <w:rsid w:val="00335D46"/>
    <w:rsid w:val="003436B2"/>
    <w:rsid w:val="00346307"/>
    <w:rsid w:val="003517FC"/>
    <w:rsid w:val="00354066"/>
    <w:rsid w:val="00354493"/>
    <w:rsid w:val="0035662E"/>
    <w:rsid w:val="00356C6B"/>
    <w:rsid w:val="003609EF"/>
    <w:rsid w:val="0036231A"/>
    <w:rsid w:val="003702E0"/>
    <w:rsid w:val="00372707"/>
    <w:rsid w:val="00374D06"/>
    <w:rsid w:val="00374DD4"/>
    <w:rsid w:val="00384D21"/>
    <w:rsid w:val="00393C32"/>
    <w:rsid w:val="00394A9C"/>
    <w:rsid w:val="0039777D"/>
    <w:rsid w:val="003B70CD"/>
    <w:rsid w:val="003C4DD4"/>
    <w:rsid w:val="003D7E99"/>
    <w:rsid w:val="003E1A36"/>
    <w:rsid w:val="003E7E40"/>
    <w:rsid w:val="003F4A43"/>
    <w:rsid w:val="00400540"/>
    <w:rsid w:val="00406298"/>
    <w:rsid w:val="00410371"/>
    <w:rsid w:val="0041406D"/>
    <w:rsid w:val="00420F55"/>
    <w:rsid w:val="004242F1"/>
    <w:rsid w:val="004304FE"/>
    <w:rsid w:val="0045084C"/>
    <w:rsid w:val="00454C0C"/>
    <w:rsid w:val="00463337"/>
    <w:rsid w:val="00486705"/>
    <w:rsid w:val="00491BC4"/>
    <w:rsid w:val="004A188C"/>
    <w:rsid w:val="004A6788"/>
    <w:rsid w:val="004B057A"/>
    <w:rsid w:val="004B4B8C"/>
    <w:rsid w:val="004B6C9D"/>
    <w:rsid w:val="004B75B7"/>
    <w:rsid w:val="004C5BEA"/>
    <w:rsid w:val="004D1226"/>
    <w:rsid w:val="004F0206"/>
    <w:rsid w:val="004F3B4F"/>
    <w:rsid w:val="004F6CAA"/>
    <w:rsid w:val="005071C9"/>
    <w:rsid w:val="005141D9"/>
    <w:rsid w:val="0051580D"/>
    <w:rsid w:val="00547111"/>
    <w:rsid w:val="005533B0"/>
    <w:rsid w:val="00561FC7"/>
    <w:rsid w:val="00563D00"/>
    <w:rsid w:val="005717C0"/>
    <w:rsid w:val="00574D42"/>
    <w:rsid w:val="005777EF"/>
    <w:rsid w:val="00580599"/>
    <w:rsid w:val="00580821"/>
    <w:rsid w:val="00592D74"/>
    <w:rsid w:val="00593486"/>
    <w:rsid w:val="005A5446"/>
    <w:rsid w:val="005C21F4"/>
    <w:rsid w:val="005D21D4"/>
    <w:rsid w:val="005D2F55"/>
    <w:rsid w:val="005D5970"/>
    <w:rsid w:val="005E2C44"/>
    <w:rsid w:val="005F1A83"/>
    <w:rsid w:val="005F269A"/>
    <w:rsid w:val="00600E74"/>
    <w:rsid w:val="00600FFF"/>
    <w:rsid w:val="006103D5"/>
    <w:rsid w:val="00610588"/>
    <w:rsid w:val="00621188"/>
    <w:rsid w:val="006257ED"/>
    <w:rsid w:val="00626A06"/>
    <w:rsid w:val="00630581"/>
    <w:rsid w:val="00630A08"/>
    <w:rsid w:val="00641D4B"/>
    <w:rsid w:val="006434B3"/>
    <w:rsid w:val="00645200"/>
    <w:rsid w:val="006515EE"/>
    <w:rsid w:val="00653DE4"/>
    <w:rsid w:val="00662A08"/>
    <w:rsid w:val="00662F32"/>
    <w:rsid w:val="00665C47"/>
    <w:rsid w:val="00666942"/>
    <w:rsid w:val="00671E2C"/>
    <w:rsid w:val="00673206"/>
    <w:rsid w:val="00677992"/>
    <w:rsid w:val="00691628"/>
    <w:rsid w:val="00695808"/>
    <w:rsid w:val="006B4517"/>
    <w:rsid w:val="006B46FB"/>
    <w:rsid w:val="006C45B4"/>
    <w:rsid w:val="006C71AA"/>
    <w:rsid w:val="006D299F"/>
    <w:rsid w:val="006D61A5"/>
    <w:rsid w:val="006E21FB"/>
    <w:rsid w:val="006E7F89"/>
    <w:rsid w:val="00703AA8"/>
    <w:rsid w:val="007103EC"/>
    <w:rsid w:val="00714C81"/>
    <w:rsid w:val="00732F4B"/>
    <w:rsid w:val="00735A13"/>
    <w:rsid w:val="007431DF"/>
    <w:rsid w:val="00750E05"/>
    <w:rsid w:val="00751878"/>
    <w:rsid w:val="0076149D"/>
    <w:rsid w:val="00762B5E"/>
    <w:rsid w:val="00763D73"/>
    <w:rsid w:val="0076411D"/>
    <w:rsid w:val="00776CE2"/>
    <w:rsid w:val="00780C4C"/>
    <w:rsid w:val="007845F5"/>
    <w:rsid w:val="007917A5"/>
    <w:rsid w:val="00792342"/>
    <w:rsid w:val="007977A8"/>
    <w:rsid w:val="007A052D"/>
    <w:rsid w:val="007A58D1"/>
    <w:rsid w:val="007B3023"/>
    <w:rsid w:val="007B512A"/>
    <w:rsid w:val="007C2097"/>
    <w:rsid w:val="007D2794"/>
    <w:rsid w:val="007D5D51"/>
    <w:rsid w:val="007D6A07"/>
    <w:rsid w:val="007E00CC"/>
    <w:rsid w:val="007E583C"/>
    <w:rsid w:val="007E7320"/>
    <w:rsid w:val="007E7632"/>
    <w:rsid w:val="007F1098"/>
    <w:rsid w:val="007F13A6"/>
    <w:rsid w:val="007F7259"/>
    <w:rsid w:val="008005D2"/>
    <w:rsid w:val="008040A8"/>
    <w:rsid w:val="008279FA"/>
    <w:rsid w:val="00830E27"/>
    <w:rsid w:val="008626E7"/>
    <w:rsid w:val="0087057C"/>
    <w:rsid w:val="0087097D"/>
    <w:rsid w:val="00870EE7"/>
    <w:rsid w:val="00874538"/>
    <w:rsid w:val="008819DA"/>
    <w:rsid w:val="00883D33"/>
    <w:rsid w:val="008863B9"/>
    <w:rsid w:val="00891118"/>
    <w:rsid w:val="0089441E"/>
    <w:rsid w:val="008A45A6"/>
    <w:rsid w:val="008A4B6E"/>
    <w:rsid w:val="008B1DA3"/>
    <w:rsid w:val="008B320A"/>
    <w:rsid w:val="008B44C9"/>
    <w:rsid w:val="008B4E73"/>
    <w:rsid w:val="008B7A0A"/>
    <w:rsid w:val="008D08B0"/>
    <w:rsid w:val="008D3CCC"/>
    <w:rsid w:val="008E3D6A"/>
    <w:rsid w:val="008F1816"/>
    <w:rsid w:val="008F1E93"/>
    <w:rsid w:val="008F3789"/>
    <w:rsid w:val="008F686C"/>
    <w:rsid w:val="009053EE"/>
    <w:rsid w:val="00912823"/>
    <w:rsid w:val="0091334E"/>
    <w:rsid w:val="009148DE"/>
    <w:rsid w:val="00920019"/>
    <w:rsid w:val="00921176"/>
    <w:rsid w:val="00931961"/>
    <w:rsid w:val="00937FAA"/>
    <w:rsid w:val="00941E30"/>
    <w:rsid w:val="0094249D"/>
    <w:rsid w:val="00950A7E"/>
    <w:rsid w:val="00952AFF"/>
    <w:rsid w:val="00953EB6"/>
    <w:rsid w:val="0095522F"/>
    <w:rsid w:val="00962F59"/>
    <w:rsid w:val="0096416B"/>
    <w:rsid w:val="00966710"/>
    <w:rsid w:val="00974E9A"/>
    <w:rsid w:val="0097645D"/>
    <w:rsid w:val="009777D9"/>
    <w:rsid w:val="009853EE"/>
    <w:rsid w:val="00991B88"/>
    <w:rsid w:val="00993EF4"/>
    <w:rsid w:val="009A5391"/>
    <w:rsid w:val="009A5753"/>
    <w:rsid w:val="009A579D"/>
    <w:rsid w:val="009B009B"/>
    <w:rsid w:val="009C621B"/>
    <w:rsid w:val="009E3297"/>
    <w:rsid w:val="009F734F"/>
    <w:rsid w:val="00A0281A"/>
    <w:rsid w:val="00A03CB9"/>
    <w:rsid w:val="00A057C5"/>
    <w:rsid w:val="00A0604B"/>
    <w:rsid w:val="00A158BA"/>
    <w:rsid w:val="00A17782"/>
    <w:rsid w:val="00A22F84"/>
    <w:rsid w:val="00A236F9"/>
    <w:rsid w:val="00A246B6"/>
    <w:rsid w:val="00A25F68"/>
    <w:rsid w:val="00A27B95"/>
    <w:rsid w:val="00A3608F"/>
    <w:rsid w:val="00A447E1"/>
    <w:rsid w:val="00A47E70"/>
    <w:rsid w:val="00A50CF0"/>
    <w:rsid w:val="00A52F00"/>
    <w:rsid w:val="00A54A20"/>
    <w:rsid w:val="00A56B74"/>
    <w:rsid w:val="00A5750E"/>
    <w:rsid w:val="00A63A71"/>
    <w:rsid w:val="00A663A1"/>
    <w:rsid w:val="00A70940"/>
    <w:rsid w:val="00A7671C"/>
    <w:rsid w:val="00A768E5"/>
    <w:rsid w:val="00A86A11"/>
    <w:rsid w:val="00A93563"/>
    <w:rsid w:val="00A97F3A"/>
    <w:rsid w:val="00AA2CBC"/>
    <w:rsid w:val="00AA3672"/>
    <w:rsid w:val="00AB54BB"/>
    <w:rsid w:val="00AC5820"/>
    <w:rsid w:val="00AD1CD8"/>
    <w:rsid w:val="00AE276D"/>
    <w:rsid w:val="00AF571A"/>
    <w:rsid w:val="00AF7BFA"/>
    <w:rsid w:val="00B001B3"/>
    <w:rsid w:val="00B0131E"/>
    <w:rsid w:val="00B1207E"/>
    <w:rsid w:val="00B164A1"/>
    <w:rsid w:val="00B218D0"/>
    <w:rsid w:val="00B21C5D"/>
    <w:rsid w:val="00B258BB"/>
    <w:rsid w:val="00B42E3B"/>
    <w:rsid w:val="00B4467F"/>
    <w:rsid w:val="00B47E54"/>
    <w:rsid w:val="00B577A5"/>
    <w:rsid w:val="00B67B97"/>
    <w:rsid w:val="00B752E6"/>
    <w:rsid w:val="00B76A8B"/>
    <w:rsid w:val="00B8545D"/>
    <w:rsid w:val="00B927A5"/>
    <w:rsid w:val="00B935A2"/>
    <w:rsid w:val="00B96821"/>
    <w:rsid w:val="00B968C8"/>
    <w:rsid w:val="00BA074A"/>
    <w:rsid w:val="00BA2650"/>
    <w:rsid w:val="00BA3EC5"/>
    <w:rsid w:val="00BA51D9"/>
    <w:rsid w:val="00BB5DFC"/>
    <w:rsid w:val="00BC1AFB"/>
    <w:rsid w:val="00BC7973"/>
    <w:rsid w:val="00BD2410"/>
    <w:rsid w:val="00BD279D"/>
    <w:rsid w:val="00BD6BB8"/>
    <w:rsid w:val="00BE0E34"/>
    <w:rsid w:val="00BE220D"/>
    <w:rsid w:val="00BF4560"/>
    <w:rsid w:val="00C23E0C"/>
    <w:rsid w:val="00C2509F"/>
    <w:rsid w:val="00C43FC9"/>
    <w:rsid w:val="00C44963"/>
    <w:rsid w:val="00C4510C"/>
    <w:rsid w:val="00C570C4"/>
    <w:rsid w:val="00C577C5"/>
    <w:rsid w:val="00C66BA2"/>
    <w:rsid w:val="00C82294"/>
    <w:rsid w:val="00C825A4"/>
    <w:rsid w:val="00C8265B"/>
    <w:rsid w:val="00C84C3F"/>
    <w:rsid w:val="00C85335"/>
    <w:rsid w:val="00C870F6"/>
    <w:rsid w:val="00C9142E"/>
    <w:rsid w:val="00C95985"/>
    <w:rsid w:val="00CA23AF"/>
    <w:rsid w:val="00CA5DBB"/>
    <w:rsid w:val="00CB1DBA"/>
    <w:rsid w:val="00CB47B3"/>
    <w:rsid w:val="00CC5026"/>
    <w:rsid w:val="00CC68D0"/>
    <w:rsid w:val="00CD6F62"/>
    <w:rsid w:val="00CE1D30"/>
    <w:rsid w:val="00CE2032"/>
    <w:rsid w:val="00CE7736"/>
    <w:rsid w:val="00D03F9A"/>
    <w:rsid w:val="00D0544B"/>
    <w:rsid w:val="00D06D51"/>
    <w:rsid w:val="00D15533"/>
    <w:rsid w:val="00D24991"/>
    <w:rsid w:val="00D31B11"/>
    <w:rsid w:val="00D353CF"/>
    <w:rsid w:val="00D50255"/>
    <w:rsid w:val="00D5329C"/>
    <w:rsid w:val="00D55A64"/>
    <w:rsid w:val="00D61BF9"/>
    <w:rsid w:val="00D66520"/>
    <w:rsid w:val="00D7161B"/>
    <w:rsid w:val="00D77459"/>
    <w:rsid w:val="00D83D56"/>
    <w:rsid w:val="00D84AE9"/>
    <w:rsid w:val="00D854FC"/>
    <w:rsid w:val="00D90663"/>
    <w:rsid w:val="00D90818"/>
    <w:rsid w:val="00D91127"/>
    <w:rsid w:val="00D96D8F"/>
    <w:rsid w:val="00DA52CD"/>
    <w:rsid w:val="00DB3071"/>
    <w:rsid w:val="00DB6286"/>
    <w:rsid w:val="00DC7C32"/>
    <w:rsid w:val="00DD420F"/>
    <w:rsid w:val="00DE0A0E"/>
    <w:rsid w:val="00DE34CF"/>
    <w:rsid w:val="00DF3DDF"/>
    <w:rsid w:val="00E07B91"/>
    <w:rsid w:val="00E13F3D"/>
    <w:rsid w:val="00E233D0"/>
    <w:rsid w:val="00E34898"/>
    <w:rsid w:val="00E414E1"/>
    <w:rsid w:val="00E42107"/>
    <w:rsid w:val="00E44FA0"/>
    <w:rsid w:val="00E50EA4"/>
    <w:rsid w:val="00E75688"/>
    <w:rsid w:val="00E76C57"/>
    <w:rsid w:val="00E8788E"/>
    <w:rsid w:val="00E9347D"/>
    <w:rsid w:val="00E96BB0"/>
    <w:rsid w:val="00EA4609"/>
    <w:rsid w:val="00EA6909"/>
    <w:rsid w:val="00EB09B7"/>
    <w:rsid w:val="00EB1C89"/>
    <w:rsid w:val="00EB56FE"/>
    <w:rsid w:val="00EB5ACD"/>
    <w:rsid w:val="00EC4E46"/>
    <w:rsid w:val="00EC76AD"/>
    <w:rsid w:val="00ED5BA3"/>
    <w:rsid w:val="00EE7D7C"/>
    <w:rsid w:val="00EF206A"/>
    <w:rsid w:val="00EF4648"/>
    <w:rsid w:val="00EF481C"/>
    <w:rsid w:val="00F01159"/>
    <w:rsid w:val="00F11409"/>
    <w:rsid w:val="00F25D98"/>
    <w:rsid w:val="00F300FB"/>
    <w:rsid w:val="00F32EC6"/>
    <w:rsid w:val="00F40E33"/>
    <w:rsid w:val="00F415A1"/>
    <w:rsid w:val="00F4186D"/>
    <w:rsid w:val="00F669E5"/>
    <w:rsid w:val="00F710F7"/>
    <w:rsid w:val="00F768DC"/>
    <w:rsid w:val="00F94772"/>
    <w:rsid w:val="00F95CA0"/>
    <w:rsid w:val="00FA3261"/>
    <w:rsid w:val="00FA6BF7"/>
    <w:rsid w:val="00FB0C40"/>
    <w:rsid w:val="00FB6386"/>
    <w:rsid w:val="00FD0BF8"/>
    <w:rsid w:val="00FD2184"/>
    <w:rsid w:val="00FD46AC"/>
    <w:rsid w:val="00FE3965"/>
    <w:rsid w:val="00FE5FC7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825A4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30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30E2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2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D2E0F-7FA7-407C-A374-56EB98E2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817</TotalTime>
  <Pages>5</Pages>
  <Words>1358</Words>
  <Characters>7746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1900-01-01T00:00:00Z</cp:lastPrinted>
  <dcterms:created xsi:type="dcterms:W3CDTF">2023-10-26T12:22:00Z</dcterms:created>
  <dcterms:modified xsi:type="dcterms:W3CDTF">2023-11-03T02:00:00Z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(3)s91L6MO0vStk/VVBTc6PCF7c2M0RY9lzQkyoseieHalC0pYpvLZxsdpV0JnLORt9LKOy+fJj
XrChUPWyiBihWwmgjvDHmusdAh5VE5Nkrh8+Phjyy2ytjktzupsUdBppM5T1qzHwFbxPLwU3
k0thjED6u6drjxIY/KhjJeYotPlHHR90DO+XgKAcmg2Ms1rsb5coc9M19J7MNyS8YRh1IoRp
BXq8SJF7TamqeJkOrY</vt:lpwstr>
  </property>
  <property fmtid="{D5CDD505-2E9C-101B-9397-08002B2CF9AE}" pid="22" name="_2015_ms_pID_7253431">
    <vt:lpwstr>zlSdoNpXvphx4SQ7Z64rjGlYP8kBNV5l1bk/AOKYn9oXKiEPnTA6La
f1qwmYA4+uI70iia9Fnrjl30lm3xd2kUkxeIJgGHuOszYAZ1JTznUb1YLIZ+Naoy9zgqYaEB
joAYGEGt9RlKq+pUBlc+TSoirtiRaCJoTwqbtCURe8t0UymERnKkPVqQU7iut6KBYdDd7DhT
u5q9Yjx9ewm0+IgwjywIHPZpe4f7VEb0CIHT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1697081404</vt:lpwstr>
  </property>
</Properties>
</file>